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65698E9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BA50F0" w:rsidRPr="00BA50F0">
        <w:rPr>
          <w:b/>
          <w:noProof/>
          <w:sz w:val="24"/>
        </w:rPr>
        <w:t>C4-193</w:t>
      </w:r>
      <w:r w:rsidR="00BF20BB">
        <w:rPr>
          <w:b/>
          <w:noProof/>
          <w:sz w:val="24"/>
        </w:rPr>
        <w:t>54</w:t>
      </w:r>
      <w:r w:rsidR="00BA50F0" w:rsidRPr="00BA50F0">
        <w:rPr>
          <w:b/>
          <w:noProof/>
          <w:sz w:val="24"/>
        </w:rPr>
        <w:t>7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2575F3C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 xml:space="preserve">29.502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4A04161F" w:rsidR="001E41F3" w:rsidRPr="00410371" w:rsidRDefault="00BA50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9E94C2F" w:rsidR="001E41F3" w:rsidRPr="00410371" w:rsidRDefault="009B58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3C7B80AB" w:rsidR="001E41F3" w:rsidRDefault="009B5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5EE6">
              <w:t xml:space="preserve">Transfer </w:t>
            </w:r>
            <w:r>
              <w:fldChar w:fldCharType="end"/>
            </w:r>
            <w:r w:rsidR="00D85EE6">
              <w:t>of NAS SM Information between I-SMF and SMF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579D9" w14:textId="34C4771A" w:rsidR="008A6D6A" w:rsidRDefault="00027CF9" w:rsidP="00180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80833">
              <w:rPr>
                <w:noProof/>
              </w:rPr>
              <w:t xml:space="preserve">lause 5.2.3.1 specify requirements for the transfer of NAS SM information between the UE and the H-SMF for HR PDU sessions. </w:t>
            </w:r>
          </w:p>
          <w:p w14:paraId="7253FFC1" w14:textId="1B8796A9" w:rsidR="00180833" w:rsidRDefault="00180833" w:rsidP="001808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7C72AB" w14:textId="3EB56243" w:rsidR="00180833" w:rsidRPr="00180833" w:rsidRDefault="00180833" w:rsidP="00180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requirements shall apply between the I-SMF and SMF, for PDU sessions with an I-SMF.</w:t>
            </w:r>
          </w:p>
          <w:p w14:paraId="66FC3D92" w14:textId="74408007" w:rsidR="00180833" w:rsidRPr="00B674A8" w:rsidRDefault="00180833" w:rsidP="00180833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E3F90" w14:textId="7019F842" w:rsidR="00DF7278" w:rsidRDefault="00180833" w:rsidP="00AE3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requiring the I-SMF and SMF to support the transfer of NAS SM information over N16a as specified over N16 between the V-SMF and H-SMF.</w:t>
            </w:r>
          </w:p>
          <w:p w14:paraId="66FC3D98" w14:textId="23ADB789" w:rsidR="001A58E8" w:rsidRDefault="001A5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7252B0A7" w:rsidR="001E41F3" w:rsidRDefault="00180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5.2.3.x (new)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78D15261" w:rsidR="001E41F3" w:rsidRDefault="0010040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180833">
              <w:rPr>
                <w:bCs/>
              </w:rPr>
              <w:t xml:space="preserve">does not require changes to the </w:t>
            </w:r>
            <w:proofErr w:type="spellStart"/>
            <w:r w:rsidR="00180833">
              <w:rPr>
                <w:bCs/>
              </w:rPr>
              <w:t>OpenAPI</w:t>
            </w:r>
            <w:proofErr w:type="spellEnd"/>
            <w:r w:rsidR="00180833">
              <w:rPr>
                <w:bCs/>
              </w:rPr>
              <w:t xml:space="preserve"> specification file.</w:t>
            </w: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0B2DEB66" w:rsidR="008863B9" w:rsidRDefault="009B5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heading numbering corrected</w:t>
            </w:r>
            <w:bookmarkStart w:id="2" w:name="_GoBack"/>
            <w:bookmarkEnd w:id="2"/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B54843" w14:textId="53EEFA9C" w:rsidR="00D75EBF" w:rsidRPr="00D75EBF" w:rsidRDefault="00D75EBF" w:rsidP="00D75EBF">
      <w:pPr>
        <w:pStyle w:val="Heading4"/>
        <w:rPr>
          <w:ins w:id="3" w:author="Bruno Landais" w:date="2019-06-19T15:37:00Z"/>
        </w:rPr>
      </w:pPr>
      <w:bookmarkStart w:id="4" w:name="_Toc11337733"/>
      <w:bookmarkStart w:id="5" w:name="_Toc11337739"/>
      <w:ins w:id="6" w:author="Bruno Landais" w:date="2019-06-19T15:37:00Z">
        <w:r w:rsidRPr="00D75EBF">
          <w:t>5.2.3.</w:t>
        </w:r>
        <w:r>
          <w:t>x</w:t>
        </w:r>
        <w:r w:rsidRPr="00D75EBF">
          <w:tab/>
          <w:t>Transfer of NAS SM information between UE and SMF for PDU sessions</w:t>
        </w:r>
        <w:r>
          <w:t xml:space="preserve"> with an I-SMF</w:t>
        </w:r>
      </w:ins>
    </w:p>
    <w:p w14:paraId="3E7C4DB0" w14:textId="461C7F31" w:rsidR="00D75EBF" w:rsidRDefault="00D75EBF" w:rsidP="00D75EBF">
      <w:pPr>
        <w:pStyle w:val="Heading5"/>
        <w:rPr>
          <w:ins w:id="7" w:author="Bruno Landais" w:date="2019-06-19T15:38:00Z"/>
        </w:rPr>
      </w:pPr>
      <w:ins w:id="8" w:author="Bruno Landais" w:date="2019-06-19T15:38:00Z">
        <w:r>
          <w:t>5.2.</w:t>
        </w:r>
        <w:proofErr w:type="gramStart"/>
        <w:r>
          <w:t>3.x</w:t>
        </w:r>
      </w:ins>
      <w:ins w:id="9" w:author="Bruno Landais - rev2" w:date="2019-08-27T18:58:00Z">
        <w:r w:rsidR="009B5885">
          <w:t>.</w:t>
        </w:r>
      </w:ins>
      <w:proofErr w:type="gramEnd"/>
      <w:ins w:id="10" w:author="Bruno Landais" w:date="2019-06-19T15:38:00Z">
        <w:r>
          <w:t>1</w:t>
        </w:r>
        <w:r>
          <w:tab/>
          <w:t>General</w:t>
        </w:r>
      </w:ins>
    </w:p>
    <w:p w14:paraId="41BD2D62" w14:textId="2F55F7AF" w:rsidR="00D75EBF" w:rsidRDefault="00D75EBF" w:rsidP="00D75EBF">
      <w:pPr>
        <w:rPr>
          <w:ins w:id="11" w:author="Bruno Landais" w:date="2019-06-19T15:38:00Z"/>
        </w:rPr>
      </w:pPr>
      <w:ins w:id="12" w:author="Bruno Landais" w:date="2019-06-19T15:38:00Z">
        <w:r>
          <w:t xml:space="preserve">The requirements specified in clause 5.2.3.1 shall </w:t>
        </w:r>
      </w:ins>
      <w:ins w:id="13" w:author="Bruno Landais" w:date="2019-06-19T15:39:00Z">
        <w:r>
          <w:t xml:space="preserve">also apply for the transfer of NAS SM information between the UE and the SMF for PDU sessions with an I-SMF, </w:t>
        </w:r>
      </w:ins>
      <w:ins w:id="14" w:author="Bruno Landais" w:date="2019-06-19T15:51:00Z">
        <w:r w:rsidR="00180833">
          <w:t>whereby</w:t>
        </w:r>
      </w:ins>
      <w:ins w:id="15" w:author="Bruno Landais" w:date="2019-06-19T15:39:00Z">
        <w:r>
          <w:t xml:space="preserve"> the I-SMF and SMF </w:t>
        </w:r>
      </w:ins>
      <w:ins w:id="16" w:author="Bruno Landais" w:date="2019-06-19T15:51:00Z">
        <w:r w:rsidR="00180833">
          <w:t xml:space="preserve">shall </w:t>
        </w:r>
      </w:ins>
      <w:ins w:id="17" w:author="Bruno Landais" w:date="2019-06-19T15:40:00Z">
        <w:r>
          <w:t>tak</w:t>
        </w:r>
      </w:ins>
      <w:ins w:id="18" w:author="Bruno Landais" w:date="2019-06-19T15:51:00Z">
        <w:r w:rsidR="00180833">
          <w:t>e</w:t>
        </w:r>
      </w:ins>
      <w:ins w:id="19" w:author="Bruno Landais" w:date="2019-06-19T15:40:00Z">
        <w:r>
          <w:t xml:space="preserve"> the role of the V-SMF and H-SMF respectively. </w:t>
        </w:r>
      </w:ins>
    </w:p>
    <w:p w14:paraId="331098C1" w14:textId="77777777" w:rsidR="00D75EBF" w:rsidRDefault="00D75EBF" w:rsidP="004E7097">
      <w:pPr>
        <w:pStyle w:val="Heading2"/>
      </w:pPr>
    </w:p>
    <w:bookmarkEnd w:id="4"/>
    <w:bookmarkEnd w:id="5"/>
    <w:p w14:paraId="3AE794EC" w14:textId="77777777" w:rsidR="00BD448F" w:rsidRDefault="00BD448F" w:rsidP="00002C75">
      <w:pPr>
        <w:rPr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77F97B" w14:textId="77777777" w:rsidR="00632449" w:rsidRDefault="00632449">
      <w:pPr>
        <w:rPr>
          <w:noProof/>
        </w:rPr>
      </w:pPr>
    </w:p>
    <w:sectPr w:rsidR="006324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18074E" w:rsidRDefault="0018074E">
      <w:r>
        <w:separator/>
      </w:r>
    </w:p>
  </w:endnote>
  <w:endnote w:type="continuationSeparator" w:id="0">
    <w:p w14:paraId="37FCB190" w14:textId="77777777" w:rsidR="0018074E" w:rsidRDefault="0018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18074E" w:rsidRDefault="00180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18074E" w:rsidRDefault="001807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18074E" w:rsidRDefault="00180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18074E" w:rsidRDefault="0018074E">
      <w:r>
        <w:separator/>
      </w:r>
    </w:p>
  </w:footnote>
  <w:footnote w:type="continuationSeparator" w:id="0">
    <w:p w14:paraId="1714C8B8" w14:textId="77777777" w:rsidR="0018074E" w:rsidRDefault="0018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18074E" w:rsidRDefault="0018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18074E" w:rsidRDefault="001807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18074E" w:rsidRDefault="001807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18074E" w:rsidRDefault="001807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18074E" w:rsidRDefault="0018074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18074E" w:rsidRDefault="001807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75"/>
    <w:rsid w:val="00022E4A"/>
    <w:rsid w:val="00027CF9"/>
    <w:rsid w:val="00083B13"/>
    <w:rsid w:val="000A1F6F"/>
    <w:rsid w:val="000A6394"/>
    <w:rsid w:val="000B7FED"/>
    <w:rsid w:val="000C038A"/>
    <w:rsid w:val="000C6598"/>
    <w:rsid w:val="000F41C8"/>
    <w:rsid w:val="00100402"/>
    <w:rsid w:val="001022F3"/>
    <w:rsid w:val="0012397E"/>
    <w:rsid w:val="00145D43"/>
    <w:rsid w:val="0018074E"/>
    <w:rsid w:val="00180833"/>
    <w:rsid w:val="00192C46"/>
    <w:rsid w:val="001A08B3"/>
    <w:rsid w:val="001A58E8"/>
    <w:rsid w:val="001A6B1E"/>
    <w:rsid w:val="001A7B60"/>
    <w:rsid w:val="001B52F0"/>
    <w:rsid w:val="001B7A65"/>
    <w:rsid w:val="001E41F3"/>
    <w:rsid w:val="002202FC"/>
    <w:rsid w:val="0026004D"/>
    <w:rsid w:val="002640DD"/>
    <w:rsid w:val="00275D12"/>
    <w:rsid w:val="00277180"/>
    <w:rsid w:val="00284FEB"/>
    <w:rsid w:val="002860C4"/>
    <w:rsid w:val="002B5741"/>
    <w:rsid w:val="00305409"/>
    <w:rsid w:val="0030764F"/>
    <w:rsid w:val="003366F2"/>
    <w:rsid w:val="003609EF"/>
    <w:rsid w:val="00361AC5"/>
    <w:rsid w:val="00361D41"/>
    <w:rsid w:val="0036231A"/>
    <w:rsid w:val="00373EE3"/>
    <w:rsid w:val="00374DD4"/>
    <w:rsid w:val="003825CC"/>
    <w:rsid w:val="003E1A36"/>
    <w:rsid w:val="00410371"/>
    <w:rsid w:val="004242F1"/>
    <w:rsid w:val="00441ABF"/>
    <w:rsid w:val="004857B8"/>
    <w:rsid w:val="004B64A9"/>
    <w:rsid w:val="004B75B7"/>
    <w:rsid w:val="004E1669"/>
    <w:rsid w:val="004E7097"/>
    <w:rsid w:val="00501FEE"/>
    <w:rsid w:val="0051580D"/>
    <w:rsid w:val="00516ED6"/>
    <w:rsid w:val="00547111"/>
    <w:rsid w:val="00570453"/>
    <w:rsid w:val="00592D74"/>
    <w:rsid w:val="005D29A8"/>
    <w:rsid w:val="005E2C44"/>
    <w:rsid w:val="00621188"/>
    <w:rsid w:val="006257ED"/>
    <w:rsid w:val="0063244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2EA"/>
    <w:rsid w:val="00852A03"/>
    <w:rsid w:val="008530C5"/>
    <w:rsid w:val="008626E7"/>
    <w:rsid w:val="00870EE7"/>
    <w:rsid w:val="00885E52"/>
    <w:rsid w:val="008863B9"/>
    <w:rsid w:val="008A45A6"/>
    <w:rsid w:val="008A6D6A"/>
    <w:rsid w:val="008F193E"/>
    <w:rsid w:val="008F686C"/>
    <w:rsid w:val="008F68B0"/>
    <w:rsid w:val="009148DE"/>
    <w:rsid w:val="00917F99"/>
    <w:rsid w:val="00941E30"/>
    <w:rsid w:val="009777D9"/>
    <w:rsid w:val="0098148C"/>
    <w:rsid w:val="00991B88"/>
    <w:rsid w:val="009A5753"/>
    <w:rsid w:val="009A579D"/>
    <w:rsid w:val="009B5885"/>
    <w:rsid w:val="009E2E27"/>
    <w:rsid w:val="009E3297"/>
    <w:rsid w:val="009F209E"/>
    <w:rsid w:val="009F734F"/>
    <w:rsid w:val="00A246B6"/>
    <w:rsid w:val="00A405BE"/>
    <w:rsid w:val="00A47E70"/>
    <w:rsid w:val="00A50CF0"/>
    <w:rsid w:val="00A7671C"/>
    <w:rsid w:val="00A86698"/>
    <w:rsid w:val="00A933B2"/>
    <w:rsid w:val="00AA2CBC"/>
    <w:rsid w:val="00AC5820"/>
    <w:rsid w:val="00AD1CD8"/>
    <w:rsid w:val="00AE36BE"/>
    <w:rsid w:val="00B258BB"/>
    <w:rsid w:val="00B42392"/>
    <w:rsid w:val="00B670E5"/>
    <w:rsid w:val="00B674A8"/>
    <w:rsid w:val="00B67B97"/>
    <w:rsid w:val="00B968C8"/>
    <w:rsid w:val="00BA3EC5"/>
    <w:rsid w:val="00BA50F0"/>
    <w:rsid w:val="00BA51D9"/>
    <w:rsid w:val="00BB5DFC"/>
    <w:rsid w:val="00BD279D"/>
    <w:rsid w:val="00BD448F"/>
    <w:rsid w:val="00BD6BB8"/>
    <w:rsid w:val="00BF01DA"/>
    <w:rsid w:val="00BF20BB"/>
    <w:rsid w:val="00C66BA2"/>
    <w:rsid w:val="00C736EF"/>
    <w:rsid w:val="00C91B5D"/>
    <w:rsid w:val="00C95985"/>
    <w:rsid w:val="00CC5026"/>
    <w:rsid w:val="00CC68D0"/>
    <w:rsid w:val="00D03F9A"/>
    <w:rsid w:val="00D06D51"/>
    <w:rsid w:val="00D178C4"/>
    <w:rsid w:val="00D24991"/>
    <w:rsid w:val="00D4394C"/>
    <w:rsid w:val="00D50255"/>
    <w:rsid w:val="00D66520"/>
    <w:rsid w:val="00D71108"/>
    <w:rsid w:val="00D75EBF"/>
    <w:rsid w:val="00D85EE6"/>
    <w:rsid w:val="00DE2A01"/>
    <w:rsid w:val="00DE34CF"/>
    <w:rsid w:val="00DF7278"/>
    <w:rsid w:val="00E13F3D"/>
    <w:rsid w:val="00E34898"/>
    <w:rsid w:val="00E443D3"/>
    <w:rsid w:val="00E8079D"/>
    <w:rsid w:val="00EA1A3E"/>
    <w:rsid w:val="00EB09B7"/>
    <w:rsid w:val="00EB551B"/>
    <w:rsid w:val="00EE71B7"/>
    <w:rsid w:val="00EE7D7C"/>
    <w:rsid w:val="00F10289"/>
    <w:rsid w:val="00F25D98"/>
    <w:rsid w:val="00F300FB"/>
    <w:rsid w:val="00F3106C"/>
    <w:rsid w:val="00F549E0"/>
    <w:rsid w:val="00FA2B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6D0D7-F8F2-4C37-8973-1C11838F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2</Pages>
  <Words>367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54</cp:revision>
  <cp:lastPrinted>1900-01-01T08:00:00Z</cp:lastPrinted>
  <dcterms:created xsi:type="dcterms:W3CDTF">2018-11-05T09:14:00Z</dcterms:created>
  <dcterms:modified xsi:type="dcterms:W3CDTF">2019-08-27T16:58:00Z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